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R5-244487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0448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ATG TCs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applicability of ATG completed TCs need to be updated and NOTE 1 could be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applicability of ATG completed TCs have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corresponding 38.521-1 CRs are: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R5-244479 (CR 2885</w:t>
            </w:r>
            <w:bookmarkStart w:id="15" w:name="_GoBack"/>
            <w:bookmarkEnd w:id="15"/>
            <w:r>
              <w:rPr>
                <w:rFonts w:hint="eastAsia" w:eastAsia="宋体"/>
                <w:highlight w:val="none"/>
                <w:lang w:val="en-US" w:eastAsia="zh-CN"/>
              </w:rPr>
              <w:t>) for MOP TC;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R5-244480 (CR 2886) for Configured Tx power TC;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R5-244481 (CR 2887) for Occupied bandwidth and GSE TCs;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R5-244483 (CR 2889) for Spurious response, </w:t>
            </w:r>
            <w:r>
              <w:t>Wide band intermodulation</w:t>
            </w:r>
            <w:r>
              <w:rPr>
                <w:rFonts w:hint="eastAsia" w:eastAsia="宋体"/>
                <w:lang w:val="en-US" w:eastAsia="zh-CN"/>
              </w:rPr>
              <w:t xml:space="preserve"> and SE </w:t>
            </w:r>
            <w:r>
              <w:rPr>
                <w:rFonts w:hint="eastAsia" w:eastAsia="宋体"/>
                <w:highlight w:val="none"/>
                <w:lang w:val="en-US" w:eastAsia="zh-CN"/>
              </w:rPr>
              <w:t>TCs;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R5-244484 (CR 2890) for MU and TT ananlysis.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rFonts w:eastAsia="Batang"/>
          <w:lang w:eastAsia="ja-JP"/>
        </w:rPr>
      </w:pPr>
      <w:bookmarkStart w:id="3" w:name="_Toc52217969"/>
      <w:bookmarkStart w:id="4" w:name="_Toc20936807"/>
      <w:bookmarkStart w:id="5" w:name="_Toc36713253"/>
      <w:bookmarkStart w:id="6" w:name="_Toc58499581"/>
      <w:bookmarkStart w:id="7" w:name="_Toc36713656"/>
      <w:bookmarkStart w:id="8" w:name="_Toc68538438"/>
      <w:bookmarkStart w:id="9" w:name="_Toc171445610"/>
      <w:bookmarkStart w:id="10" w:name="_Toc90971499"/>
      <w:bookmarkStart w:id="11" w:name="_Toc75510021"/>
      <w:bookmarkStart w:id="12" w:name="_Toc100158407"/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5"/>
      </w:pPr>
      <w:r>
        <w:t>Table 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85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Branch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FR1</w:t>
            </w:r>
            <w:r>
              <w:t xml:space="preserve"> not supporting Tx Diversity and not supporting 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PC1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53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  <w:p>
            <w:pPr>
              <w:pStyle w:val="53"/>
            </w:pPr>
            <w:r>
              <w:rPr>
                <w:rFonts w:eastAsia="宋体"/>
              </w:rPr>
              <w:t>TC 6.2.2 is skipped if TC 6.2G.2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color w:val="FF0000"/>
                <w:sz w:val="28"/>
                <w:szCs w:val="3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6.2I.3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6.2I.4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maximum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del w:id="0" w:author="Luyang Zhao-CMCC" w:date="2024-08-05T18:07:24Z">
              <w:r>
                <w:rPr>
                  <w:rFonts w:eastAsia="宋体"/>
                </w:rPr>
                <w:delText xml:space="preserve">NOTE </w:delText>
              </w:r>
            </w:del>
            <w:del w:id="1" w:author="Luyang Zhao-CMCC" w:date="2024-08-05T18:07:24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Configured transmitted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del w:id="2" w:author="Luyang Zhao-CMCC" w:date="2024-08-05T18:07:25Z">
              <w:r>
                <w:rPr>
                  <w:rFonts w:eastAsia="宋体"/>
                </w:rPr>
                <w:delText xml:space="preserve">NOTE </w:delText>
              </w:r>
            </w:del>
            <w:del w:id="3" w:author="Luyang Zhao-CMCC" w:date="2024-08-05T18:07:25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6.2L.3.1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UE maximum output power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3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3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6.3.1 is skipped if TC 6.3G.1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General ON/OFF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Skip TC 6.3.3.2 if UE supports NSA and TS 38.521-3 TC 6.3B.3.1 or 6.3B.3.2 or 6.3B.3.3 has been executed.</w:t>
            </w:r>
          </w:p>
          <w:p>
            <w:pPr>
              <w:pStyle w:val="53"/>
              <w:rPr>
                <w:lang w:eastAsia="ko-KR"/>
              </w:rPr>
            </w:pPr>
            <w:r>
              <w:rPr>
                <w:rFonts w:eastAsia="宋体"/>
              </w:rPr>
              <w:t>TC 6.3.3.2 is skipped if TC 6.3G.3.1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PRACH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Skip TC 6.3.3.4 if UE supports NSA and TS 38.521-3 TC 6.3B.4.1 or 6.3B.4.2 or 6.3B.4.3 has been executed.</w:t>
            </w:r>
          </w:p>
          <w:p>
            <w:pPr>
              <w:pStyle w:val="53"/>
              <w:rPr>
                <w:lang w:eastAsia="ko-KR"/>
              </w:rPr>
            </w:pPr>
            <w:r>
              <w:rPr>
                <w:rFonts w:eastAsia="宋体"/>
              </w:rPr>
              <w:t>TC 6.3.3.4 is skipped if TC 6.3G.3.2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SRS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rFonts w:eastAsia="宋体"/>
              </w:rPr>
              <w:t>TC 6.3.3.6 is skipped if TC 6.3G.3.3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Absolute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6.3.4.2 is skipped if TC 6.3G.4.1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Relative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6.3.4.3 is skipped if TC 6.3G.4.2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Aggregate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6.3.4.4 is skipped if TC 6.3G.4.3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6.3A.1.1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Minimum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6.3A.3.1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Transmit ON/OFF time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6.3A.3.2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Time mask for</w:t>
            </w:r>
            <w:bookmarkStart w:id="13" w:name="OLE_LINK10"/>
            <w:r>
              <w:rPr>
                <w:rFonts w:eastAsia="MS Mincho"/>
              </w:rPr>
              <w:t xml:space="preserve"> switching between two uplink carriers</w:t>
            </w:r>
            <w:bookmarkEnd w:id="13"/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C051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Inter-band CA (2UL CA) and dynamic 1Tx-2Tx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E019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6.3A.3.3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C051b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Inter-band CA (2UL CA) and dynamic 2Tx-2Tx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E019a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6.3A.3.4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one uplink band with one transmit antenna connector and one uplink band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C051d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inter-band/intra-band CA (3UL CA) and dynamic 1Tx-2Tx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</w:rPr>
              <w:t>E019b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6.3A.3.5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bands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C051f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inter-band/intra-band CA (3UL CA) and dynamic 2Tx-2Tx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</w:rPr>
              <w:t>E019c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6.3A.4.1.1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Absolute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6.3A.4.2.1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Relative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6.3A.4.3.1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Aggregate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6.3C.1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Minimum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6.3C.3.1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General transmit ON/OFF time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6.3C.3.2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General transmit ON/OFF 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SUL </w:t>
            </w:r>
            <w:r>
              <w:t>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E44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C178a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</w:rPr>
              <w:t>E044a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6.3C.3.4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Time mask for switching between one uplink band with one transmit antenna connector and one uplink band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C178b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with intra-band contiguous CA 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</w:rPr>
              <w:t>E044b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6.3C.3.5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Time mask for switching between two uplink bands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C178c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with intra-band contiguous CA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</w:rPr>
              <w:t>E044c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6.3C.4.1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Absolute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6.3C.4.2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Relative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6.3C.4.3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Aggregate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algun Gothic"/>
              </w:rPr>
              <w:t>6.3D.1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algun Gothic"/>
              </w:rPr>
              <w:t>Minimum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6.3D.1_1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algun Gothic"/>
                <w:lang w:eastAsia="zh-CN"/>
              </w:rPr>
              <w:t>Mini</w:t>
            </w:r>
            <w:r>
              <w:rPr>
                <w:rFonts w:eastAsia="Malgun Gothic"/>
              </w:rPr>
              <w:t>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Transmit ON/OFF time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Transmit ON/OFF time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6.3D.4.1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Absolute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6.3D.4.1_1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Absolute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6.3D.4.2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Relative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6.3D.4.2_1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Relative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6.3D.4.3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Aggregate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6.3D.4.3_1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Aggregate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Minimum output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Minimum output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Transmit ON/OFF time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Transmit ON/OFF time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6.3F.1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t>6.3F.4.2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t>Absolute power tolerance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ko-KR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6.3F.4.3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Relative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6.3F.4.4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Aggregate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Minimum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General ON/OFF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PRACH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SRS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6.3G.4.1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Absolute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6.3G.4.2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Relative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6.3G.4.3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Aggregate </w:t>
            </w:r>
            <w:r>
              <w:rPr>
                <w:rFonts w:cs="v4.2.0"/>
              </w:rPr>
              <w:t>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v4.2.0"/>
              </w:rPr>
            </w:pPr>
            <w:r>
              <w:rPr>
                <w:rFonts w:cs="v4.2.0"/>
              </w:rPr>
              <w:t>6.3H.1.1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Minimum output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v4.2.0"/>
              </w:rPr>
            </w:pPr>
            <w:r>
              <w:rPr>
                <w:rFonts w:cs="v4.2.0"/>
              </w:rPr>
              <w:t>6.3H.1.3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Transmit ON/OFF time mask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6.3J.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Minimum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color w:val="FF0000"/>
                <w:sz w:val="28"/>
                <w:szCs w:val="3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6.5H.1.3.3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Additional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6.5H.1.4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Transmit intermodulation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6.5J.1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Occupied bandwidth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trike/>
                <w:lang w:eastAsia="zh-CN"/>
              </w:rPr>
            </w:pPr>
            <w:del w:id="4" w:author="Luyang Zhao-CMCC" w:date="2024-08-05T18:07:40Z">
              <w:r>
                <w:rPr>
                  <w:rFonts w:eastAsia="宋体"/>
                </w:rPr>
                <w:delText xml:space="preserve">NOTE </w:delText>
              </w:r>
            </w:del>
            <w:del w:id="5" w:author="Luyang Zhao-CMCC" w:date="2024-08-05T18:07:40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6.5J.3.1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General spurious emissions</w:t>
            </w:r>
            <w:r>
              <w:rPr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trike/>
                <w:lang w:eastAsia="zh-CN"/>
              </w:rPr>
            </w:pPr>
            <w:del w:id="6" w:author="Luyang Zhao-CMCC" w:date="2024-08-05T18:07:42Z">
              <w:r>
                <w:rPr>
                  <w:rFonts w:eastAsia="宋体"/>
                </w:rPr>
                <w:delText xml:space="preserve">NOTE </w:delText>
              </w:r>
            </w:del>
            <w:del w:id="7" w:author="Luyang Zhao-CMCC" w:date="2024-08-05T18:07:42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7.3.2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Reference sensitivity power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</w:t>
            </w:r>
          </w:p>
          <w:p>
            <w:pPr>
              <w:pStyle w:val="53"/>
            </w:pPr>
            <w:r>
              <w:t>4Rx</w:t>
            </w:r>
          </w:p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7.3A.1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Reference sensitivity power level for 2DL CA without exception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7.3A.1_1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Reference sensitivity power level for 2DL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7.3A.2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Reference sensitivity power level for 3DL CA without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bookmarkStart w:id="14" w:name="_Hlk131854052"/>
            <w:r>
              <w:t>7.3A.2_1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Reference sensitivity power level for 3DL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bookmark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7.3A.3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Reference sensitivity power level for 4DL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7.3C.2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Reference sensitivity power level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7.3D.2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Reference sensitivity power level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7.3D.2</w:t>
            </w:r>
            <w:r>
              <w:rPr>
                <w:lang w:eastAsia="zh-CN"/>
              </w:rPr>
              <w:t>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Reference sensitivity power level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7.3E.2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Reference sensitivity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7.3F.2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Reference sensitivity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7.3I.2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Reference sensitivity power level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7.4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Maximum input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Skip TC 7.4 if UE supports NSA and TS 38.521-3 TC 7.4B.2 or 7.4B.3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7.4A.1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Maximum input level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7.4A.2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Maximum input level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7.4A.3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Maximum input level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7.4A.4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Maximum input level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Skip TC 7.4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7.4B.3_1.4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7.4D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Maximum input level</w:t>
            </w:r>
            <w:r>
              <w:rPr>
                <w:lang w:eastAsia="zh-CN"/>
              </w:rPr>
              <w:t xml:space="preserve">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7.4D_1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Maximum input level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7.4F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Maximum input level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7.4J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Maximum input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7.5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Adjacent channel selectivity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  <w:p>
            <w:pPr>
              <w:pStyle w:val="53"/>
            </w:pPr>
            <w:r>
              <w:t>Skip TC 7.5 if UE supports NSA and TS 38.521-3 TC 7.5B.2 or 7.5B.3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7.5A.1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Adjacent channel selectivity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7.5A.2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Adjacent channel selectivity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7.5A.3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Adjacent channel selectivity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7.5A.4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Adjacent channel selectivity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Skip TC 7.5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[FFS]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7.5D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Adjacent channel selectivity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7.5D_1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Adjacent channel selectivity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Adjacent channel selectivity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7.5J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Adjacent channel selectivity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7.6.2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Skip TC 7.6.2 if UE supports NSA and TS 38.521-3 TC 7.6B.2.2 or 7.6B.2.3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7.6.3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Out-of-band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7.6.4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Narrow 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Skip TC 7.6.4 if UE supports NSA and TS 38.521-3 TC 7.6B.4.2 or 7.6B.4.3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7.6A.2.1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CN"/>
              </w:rPr>
              <w:t>7.6A.2.2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t>In-band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CN"/>
              </w:rPr>
              <w:t>7.6A.2.</w:t>
            </w:r>
            <w:r>
              <w:rPr>
                <w:lang w:eastAsia="zh-TW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t>In-band blocking for CA (</w:t>
            </w:r>
            <w:r>
              <w:rPr>
                <w:lang w:eastAsia="zh-TW"/>
              </w:rPr>
              <w:t>4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2.3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2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7.6A.3.1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Out-of-band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7.6A.3.2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Out-of-band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7.6A.3.3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Out-of-band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7.6A.4.1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Narrow 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7.6A.4.2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TW"/>
              </w:rPr>
              <w:t>Narrow 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7.6A.4.3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TW"/>
              </w:rPr>
              <w:t>Narrow 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4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7.6C.2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7.6C.2_1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7.6C.3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Out-of-band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7.6C.3_1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Out-of-band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7.6D.2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7.6D.2_1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7.6D.3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Out-of-band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7.6D.3_1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Out-of-band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7.6D.4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Narrow 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7.6D.4_1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7.6J.2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7.6J.3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Out-of-band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Spurious response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7.7A.1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Spurious response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7.7A.2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Spurious response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7.7A.3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Spurious response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7.7C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Spurious response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7.7D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Spurious response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7.7D_1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Spurious response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7.7F.1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Spurious response</w:t>
            </w:r>
            <w:r>
              <w:rPr>
                <w:lang w:eastAsia="zh-CN"/>
              </w:rPr>
              <w:t xml:space="preserve"> for </w:t>
            </w:r>
            <w:r>
              <w:t>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7.7J 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Spurious response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del w:id="8" w:author="Luyang Zhao-CMCC" w:date="2024-08-05T18:07:56Z">
              <w:r>
                <w:rPr>
                  <w:rFonts w:eastAsia="宋体"/>
                </w:rPr>
                <w:delText xml:space="preserve">NOTE </w:delText>
              </w:r>
            </w:del>
            <w:del w:id="9" w:author="Luyang Zhao-CMCC" w:date="2024-08-05T18:07:56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7.8.2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Wide band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Skip TC 7.8.2 if UE supports NSA and TS 38.521-3 TC 7.8B.2.2 or 7.8B.2.3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7.8A.2.1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Wide band Intermodulation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7.8A.2.2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Wide band Intermodulation for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7.8A.2.3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Wide band Intermodulation for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TW"/>
              </w:rPr>
              <w:t>Rel-</w:t>
            </w:r>
            <w:r>
              <w:rPr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7.8D.2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Wide band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7.8D.2_1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Wide band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7.8F.2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Wide band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7.8J.2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Wide band intermodulation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del w:id="10" w:author="Luyang Zhao-CMCC" w:date="2024-08-05T18:07:59Z">
              <w:r>
                <w:rPr>
                  <w:rFonts w:eastAsia="宋体"/>
                </w:rPr>
                <w:delText xml:space="preserve">NOTE </w:delText>
              </w:r>
            </w:del>
            <w:del w:id="11" w:author="Luyang Zhao-CMCC" w:date="2024-08-05T18:07:59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Skip TC 7.9 if UE supports NSA and TS 38.521-3 TC 7.9B.1 or 7.9B.2 or 7.9B.3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7.9A.1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Spurious emissions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UEs supporting 5GS FR1 and inter-band 2DL CA with a DL-only band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E002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7.9J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Spurious emissions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del w:id="12" w:author="Luyang Zhao-CMCC" w:date="2024-08-05T18:08:02Z">
              <w:r>
                <w:rPr>
                  <w:rFonts w:eastAsia="宋体"/>
                </w:rPr>
                <w:delText xml:space="preserve">NOTE </w:delText>
              </w:r>
            </w:del>
            <w:del w:id="13" w:author="Luyang Zhao-CMCC" w:date="2024-08-05T18:08:02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test case is optional for Rel-17 RedCap UE implementing SUL.</w:t>
            </w:r>
          </w:p>
        </w:tc>
      </w:tr>
    </w:tbl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0B71CC"/>
    <w:rsid w:val="031F40B3"/>
    <w:rsid w:val="032AB760"/>
    <w:rsid w:val="035B1959"/>
    <w:rsid w:val="0379447D"/>
    <w:rsid w:val="03C06834"/>
    <w:rsid w:val="03D9468C"/>
    <w:rsid w:val="0506558F"/>
    <w:rsid w:val="05446E26"/>
    <w:rsid w:val="05F43D64"/>
    <w:rsid w:val="060E7421"/>
    <w:rsid w:val="068E3D63"/>
    <w:rsid w:val="06AB4866"/>
    <w:rsid w:val="071E4F82"/>
    <w:rsid w:val="08CE6E25"/>
    <w:rsid w:val="08FC3AB7"/>
    <w:rsid w:val="09293EF8"/>
    <w:rsid w:val="09802B26"/>
    <w:rsid w:val="09F46F32"/>
    <w:rsid w:val="0B3B75A4"/>
    <w:rsid w:val="0B571288"/>
    <w:rsid w:val="0C1F2E6E"/>
    <w:rsid w:val="0C306C99"/>
    <w:rsid w:val="0C4E3664"/>
    <w:rsid w:val="0D5D5D3D"/>
    <w:rsid w:val="0D670706"/>
    <w:rsid w:val="0DDA40DB"/>
    <w:rsid w:val="0E2E4B13"/>
    <w:rsid w:val="0EB40B60"/>
    <w:rsid w:val="11435F18"/>
    <w:rsid w:val="12A715EE"/>
    <w:rsid w:val="14FF296A"/>
    <w:rsid w:val="15497BD4"/>
    <w:rsid w:val="156E0E85"/>
    <w:rsid w:val="16BE5831"/>
    <w:rsid w:val="16C10575"/>
    <w:rsid w:val="175E3B80"/>
    <w:rsid w:val="17DE4581"/>
    <w:rsid w:val="18416FA7"/>
    <w:rsid w:val="1BA116A2"/>
    <w:rsid w:val="1D34061D"/>
    <w:rsid w:val="1D7B15F9"/>
    <w:rsid w:val="1EB81B4E"/>
    <w:rsid w:val="1EBB14DB"/>
    <w:rsid w:val="1ED25956"/>
    <w:rsid w:val="1F2C2BE9"/>
    <w:rsid w:val="1FDA771F"/>
    <w:rsid w:val="20CF42F8"/>
    <w:rsid w:val="20E17521"/>
    <w:rsid w:val="20F63DE4"/>
    <w:rsid w:val="213B1826"/>
    <w:rsid w:val="22691D7A"/>
    <w:rsid w:val="22F10BA7"/>
    <w:rsid w:val="23295712"/>
    <w:rsid w:val="23353569"/>
    <w:rsid w:val="25121BFE"/>
    <w:rsid w:val="252779ED"/>
    <w:rsid w:val="2598481D"/>
    <w:rsid w:val="26165ECB"/>
    <w:rsid w:val="26AB74FD"/>
    <w:rsid w:val="26E34816"/>
    <w:rsid w:val="281679A5"/>
    <w:rsid w:val="2A463335"/>
    <w:rsid w:val="2A776112"/>
    <w:rsid w:val="2AC04438"/>
    <w:rsid w:val="2BB42B30"/>
    <w:rsid w:val="2C867F06"/>
    <w:rsid w:val="2CC03E7E"/>
    <w:rsid w:val="2CC63ED7"/>
    <w:rsid w:val="2E66503A"/>
    <w:rsid w:val="2F991A4B"/>
    <w:rsid w:val="30162D9E"/>
    <w:rsid w:val="3017391D"/>
    <w:rsid w:val="30AB37C5"/>
    <w:rsid w:val="313B179E"/>
    <w:rsid w:val="31790817"/>
    <w:rsid w:val="328240B4"/>
    <w:rsid w:val="33E81FD8"/>
    <w:rsid w:val="341E5273"/>
    <w:rsid w:val="34B8139C"/>
    <w:rsid w:val="36A22CC5"/>
    <w:rsid w:val="36FF7041"/>
    <w:rsid w:val="3786627E"/>
    <w:rsid w:val="378F1DBE"/>
    <w:rsid w:val="379A38EF"/>
    <w:rsid w:val="37BD7490"/>
    <w:rsid w:val="37D02C9E"/>
    <w:rsid w:val="37F65865"/>
    <w:rsid w:val="39024E77"/>
    <w:rsid w:val="39601210"/>
    <w:rsid w:val="39736E5A"/>
    <w:rsid w:val="397F2944"/>
    <w:rsid w:val="39C514C9"/>
    <w:rsid w:val="3A561F15"/>
    <w:rsid w:val="3A6B0310"/>
    <w:rsid w:val="3ACB0218"/>
    <w:rsid w:val="3AE72A11"/>
    <w:rsid w:val="3B922E3E"/>
    <w:rsid w:val="3BC206F4"/>
    <w:rsid w:val="3C0828F4"/>
    <w:rsid w:val="3D2E7DD9"/>
    <w:rsid w:val="3D4F6633"/>
    <w:rsid w:val="3DF24E2F"/>
    <w:rsid w:val="3DF60D5B"/>
    <w:rsid w:val="3EB7C8FC"/>
    <w:rsid w:val="3EBA3A55"/>
    <w:rsid w:val="3EBD4E8D"/>
    <w:rsid w:val="3FA22723"/>
    <w:rsid w:val="3FC02C90"/>
    <w:rsid w:val="40B56CCB"/>
    <w:rsid w:val="411C5C8F"/>
    <w:rsid w:val="41A766E8"/>
    <w:rsid w:val="41A82799"/>
    <w:rsid w:val="42864EB0"/>
    <w:rsid w:val="43CC6DF1"/>
    <w:rsid w:val="44850693"/>
    <w:rsid w:val="44FE1BDD"/>
    <w:rsid w:val="452E2BA5"/>
    <w:rsid w:val="4558111B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9C378FE"/>
    <w:rsid w:val="4A7B3EA3"/>
    <w:rsid w:val="4AD2498A"/>
    <w:rsid w:val="4AE85DA1"/>
    <w:rsid w:val="4B9168E1"/>
    <w:rsid w:val="4C0F3425"/>
    <w:rsid w:val="4C8F2F78"/>
    <w:rsid w:val="4C9D69A4"/>
    <w:rsid w:val="4CA921F8"/>
    <w:rsid w:val="4D183358"/>
    <w:rsid w:val="4F816C7C"/>
    <w:rsid w:val="4F840AF9"/>
    <w:rsid w:val="4FED76D6"/>
    <w:rsid w:val="503E3CE8"/>
    <w:rsid w:val="50A73129"/>
    <w:rsid w:val="51473B18"/>
    <w:rsid w:val="521715DD"/>
    <w:rsid w:val="52DD1DA8"/>
    <w:rsid w:val="53BE1958"/>
    <w:rsid w:val="54817698"/>
    <w:rsid w:val="549257BC"/>
    <w:rsid w:val="565C61CE"/>
    <w:rsid w:val="56975B19"/>
    <w:rsid w:val="56B9437B"/>
    <w:rsid w:val="570578F8"/>
    <w:rsid w:val="57F9583D"/>
    <w:rsid w:val="58CE3DC0"/>
    <w:rsid w:val="58F77187"/>
    <w:rsid w:val="59CB277C"/>
    <w:rsid w:val="5B6F6EAF"/>
    <w:rsid w:val="5BAC5012"/>
    <w:rsid w:val="5BB5599A"/>
    <w:rsid w:val="5C2D4455"/>
    <w:rsid w:val="5CFE58F7"/>
    <w:rsid w:val="5E1E6B86"/>
    <w:rsid w:val="5E467ABB"/>
    <w:rsid w:val="5EAE61E6"/>
    <w:rsid w:val="614D53CB"/>
    <w:rsid w:val="61E46F40"/>
    <w:rsid w:val="626335EE"/>
    <w:rsid w:val="62E1105D"/>
    <w:rsid w:val="632745D3"/>
    <w:rsid w:val="63552548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3A1C10"/>
    <w:rsid w:val="695454F3"/>
    <w:rsid w:val="69B90040"/>
    <w:rsid w:val="69D97CAE"/>
    <w:rsid w:val="6A146A27"/>
    <w:rsid w:val="6B62432C"/>
    <w:rsid w:val="6B7938CC"/>
    <w:rsid w:val="6B8C0F99"/>
    <w:rsid w:val="6BFBBB5D"/>
    <w:rsid w:val="6C6A6A92"/>
    <w:rsid w:val="6D984A10"/>
    <w:rsid w:val="6DFB42FF"/>
    <w:rsid w:val="6EF62701"/>
    <w:rsid w:val="6FC85EC7"/>
    <w:rsid w:val="6FEE6F79"/>
    <w:rsid w:val="70435BF2"/>
    <w:rsid w:val="70905CEE"/>
    <w:rsid w:val="71435060"/>
    <w:rsid w:val="716F2CD7"/>
    <w:rsid w:val="71903F0C"/>
    <w:rsid w:val="72173CAE"/>
    <w:rsid w:val="726B19A5"/>
    <w:rsid w:val="732B434B"/>
    <w:rsid w:val="735D69D5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A40E56"/>
    <w:rsid w:val="79D31349"/>
    <w:rsid w:val="7A403EB0"/>
    <w:rsid w:val="7A5565DC"/>
    <w:rsid w:val="7AF16597"/>
    <w:rsid w:val="7B23446B"/>
    <w:rsid w:val="7BD14C58"/>
    <w:rsid w:val="7BDD5D9A"/>
    <w:rsid w:val="7BFF6EEF"/>
    <w:rsid w:val="7CBF4DF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2024-08-07T09:56:01Z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